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ED5C9" w14:textId="5852C22D" w:rsidR="00711BAD" w:rsidRDefault="00711BAD" w:rsidP="00711B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#164</w:t>
      </w:r>
      <w:r>
        <w:rPr>
          <w:b/>
          <w:i/>
          <w:noProof/>
          <w:sz w:val="28"/>
        </w:rPr>
        <w:tab/>
        <w:t>S5-</w:t>
      </w:r>
      <w:r w:rsidR="00D660C2" w:rsidRPr="00D660C2">
        <w:rPr>
          <w:b/>
          <w:i/>
          <w:noProof/>
          <w:sz w:val="28"/>
        </w:rPr>
        <w:t>255363</w:t>
      </w:r>
    </w:p>
    <w:p w14:paraId="2DE21B13" w14:textId="5D7BC107" w:rsidR="002A17E4" w:rsidRPr="00DA53A0" w:rsidRDefault="00711BAD" w:rsidP="002A17E4">
      <w:pPr>
        <w:pStyle w:val="Header"/>
        <w:rPr>
          <w:sz w:val="22"/>
          <w:szCs w:val="22"/>
        </w:rPr>
      </w:pPr>
      <w:r w:rsidRPr="00D44724">
        <w:rPr>
          <w:sz w:val="24"/>
        </w:rPr>
        <w:t>Dallas, USA,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3B10B3" w:rsidR="001E41F3" w:rsidRPr="00410371" w:rsidRDefault="001D29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F73353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487783" w:rsidRPr="00487783">
                <w:rPr>
                  <w:b/>
                  <w:noProof/>
                  <w:sz w:val="28"/>
                </w:rPr>
                <w:t>0371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4AE18D" w:rsidR="001E41F3" w:rsidRPr="00410371" w:rsidRDefault="001D29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2076CB" w:rsidR="001E41F3" w:rsidRPr="00410371" w:rsidRDefault="00135A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068765" w:rsidR="00F25D98" w:rsidRDefault="008A02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5892DA" w:rsidR="00F25D98" w:rsidRDefault="008A02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3831DC" w:rsidR="001E41F3" w:rsidRDefault="00135F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 CR TS 28.312 Fix IntentReportControl cardinality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188CF4" w:rsidR="001E41F3" w:rsidRDefault="00DD44C5">
            <w:pPr>
              <w:pStyle w:val="CRCoverPage"/>
              <w:spacing w:after="0"/>
              <w:ind w:left="100"/>
              <w:rPr>
                <w:noProof/>
              </w:rPr>
            </w:pPr>
            <w:r w:rsidRPr="00DD44C5">
              <w:rPr>
                <w:noProof/>
              </w:rPr>
              <w:fldChar w:fldCharType="begin"/>
            </w:r>
            <w:r w:rsidRPr="00DD44C5">
              <w:rPr>
                <w:noProof/>
              </w:rPr>
              <w:instrText xml:space="preserve"> DOCPROPERTY  SourceIfWg  \* MERGEFORMAT </w:instrText>
            </w:r>
            <w:r w:rsidRPr="00DD44C5">
              <w:rPr>
                <w:noProof/>
              </w:rPr>
              <w:fldChar w:fldCharType="separate"/>
            </w:r>
            <w:r w:rsidRPr="00DD44C5">
              <w:rPr>
                <w:noProof/>
              </w:rPr>
              <w:t>Ericsson Korea Partners Co Ltd</w:t>
            </w:r>
            <w:r w:rsidRPr="00DD44C5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DOCPROPERTY  SourceIfTsg  \* MERGEFORMAT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35656A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  <w:vAlign w:val="center"/>
          </w:tcPr>
          <w:p w14:paraId="115414A3" w14:textId="0F75A987" w:rsidR="001E41F3" w:rsidRDefault="00B721BE" w:rsidP="00E5161F">
            <w:pPr>
              <w:pStyle w:val="CRCoverPage"/>
              <w:spacing w:after="0"/>
              <w:ind w:left="100"/>
              <w:rPr>
                <w:noProof/>
              </w:rPr>
            </w:pPr>
            <w:r w:rsidRPr="00B721BE">
              <w:rPr>
                <w:noProof/>
              </w:rPr>
              <w:t>IDMS_MN_Ph3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9688D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721BE">
              <w:t>5</w:t>
            </w:r>
            <w:r>
              <w:t>-</w:t>
            </w:r>
            <w:r w:rsidR="0008699D">
              <w:t>1</w:t>
            </w:r>
            <w:r w:rsidR="00464698">
              <w:t>1</w:t>
            </w:r>
            <w:r>
              <w:t>-</w:t>
            </w:r>
            <w:r w:rsidR="0008699D">
              <w:t>0</w:t>
            </w:r>
            <w:r w:rsidR="00464698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CCF9CD" w:rsidR="001E41F3" w:rsidRDefault="000869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56BAF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8699D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AF9672" w:rsidR="001E41F3" w:rsidRDefault="0008699D">
            <w:pPr>
              <w:pStyle w:val="CRCoverPage"/>
              <w:spacing w:after="0"/>
              <w:ind w:left="100"/>
              <w:rPr>
                <w:noProof/>
              </w:rPr>
            </w:pPr>
            <w:r w:rsidRPr="0008699D">
              <w:rPr>
                <w:noProof/>
              </w:rPr>
              <w:t>Relationship UML diagram</w:t>
            </w:r>
            <w:r>
              <w:rPr>
                <w:noProof/>
              </w:rPr>
              <w:t xml:space="preserve"> has wrong cardinality </w:t>
            </w:r>
            <w:r w:rsidR="005D2D23">
              <w:rPr>
                <w:noProof/>
              </w:rPr>
              <w:t xml:space="preserve">for </w:t>
            </w:r>
            <w:r w:rsidR="000406B9">
              <w:rPr>
                <w:noProof/>
              </w:rPr>
              <w:t>the association between Intent &lt;IOC&gt; and IntentReportControl &lt;datatype&gt;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663342" w:rsidR="001E41F3" w:rsidRDefault="00040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association between Intent &lt;IOC&gt; and IntentReportControl &lt;datatype&gt; from “0..1” to “1..*” following the </w:t>
            </w:r>
            <w:r w:rsidR="005D2D23">
              <w:rPr>
                <w:noProof/>
              </w:rPr>
              <w:t>stage-2 definitions.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BE7308" w:rsidR="001E41F3" w:rsidRDefault="00E516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="00CF7BF4">
              <w:rPr>
                <w:noProof/>
              </w:rPr>
              <w:t>rong implementation</w:t>
            </w:r>
            <w:r>
              <w:rPr>
                <w:noProof/>
              </w:rPr>
              <w:t xml:space="preserve"> based on the wrong UML diagram</w:t>
            </w:r>
            <w:r w:rsidR="001E63B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4D15F7" w:rsidR="001E41F3" w:rsidRDefault="00FC2057">
            <w:pPr>
              <w:pStyle w:val="CRCoverPage"/>
              <w:spacing w:after="0"/>
              <w:ind w:left="100"/>
              <w:rPr>
                <w:noProof/>
              </w:rPr>
            </w:pPr>
            <w:r w:rsidRPr="00FC2057">
              <w:rPr>
                <w:noProof/>
              </w:rPr>
              <w:t>6.2.1.1.1</w:t>
            </w:r>
            <w:r w:rsidR="0077039E">
              <w:rPr>
                <w:noProof/>
              </w:rPr>
              <w:t xml:space="preserve">, </w:t>
            </w:r>
            <w:r w:rsidR="0077039E" w:rsidRPr="0077039E">
              <w:rPr>
                <w:noProof/>
              </w:rPr>
              <w:t>A.2.2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85FA61" w:rsidR="001E41F3" w:rsidRDefault="00FC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E33B73" w:rsidR="001E41F3" w:rsidRDefault="00FC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6C66F1" w:rsidR="001E41F3" w:rsidRDefault="00FC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42BE0F" w14:textId="29DD7271" w:rsidR="00D01575" w:rsidRDefault="00D01575">
      <w:pPr>
        <w:spacing w:after="0"/>
        <w:rPr>
          <w:noProof/>
        </w:rPr>
      </w:pPr>
      <w:r>
        <w:rPr>
          <w:noProof/>
        </w:rPr>
        <w:br w:type="page"/>
      </w:r>
    </w:p>
    <w:p w14:paraId="4B7A439C" w14:textId="77777777" w:rsidR="005E6B54" w:rsidRDefault="005E6B54" w:rsidP="005E6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lastRenderedPageBreak/>
        <w:t>First change</w:t>
      </w:r>
    </w:p>
    <w:p w14:paraId="73C4F043" w14:textId="77777777" w:rsidR="00C40C88" w:rsidRPr="00C40C88" w:rsidRDefault="00C40C88" w:rsidP="00C40C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" w:name="_Toc106192956"/>
      <w:bookmarkStart w:id="2" w:name="_Toc203124380"/>
      <w:r w:rsidRPr="00C40C88">
        <w:rPr>
          <w:rFonts w:ascii="Arial" w:hAnsi="Arial"/>
          <w:sz w:val="24"/>
          <w:lang w:eastAsia="en-GB"/>
        </w:rPr>
        <w:t>6.2.1.1</w:t>
      </w:r>
      <w:r w:rsidRPr="00C40C88">
        <w:rPr>
          <w:rFonts w:ascii="Arial" w:hAnsi="Arial"/>
          <w:sz w:val="24"/>
          <w:lang w:eastAsia="en-GB"/>
        </w:rPr>
        <w:tab/>
        <w:t>Class diagram</w:t>
      </w:r>
      <w:bookmarkEnd w:id="1"/>
      <w:bookmarkEnd w:id="2"/>
    </w:p>
    <w:p w14:paraId="654225C9" w14:textId="77777777" w:rsidR="00C40C88" w:rsidRPr="00C40C88" w:rsidRDefault="00C40C88" w:rsidP="00C40C8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zh-CN"/>
        </w:rPr>
      </w:pPr>
      <w:bookmarkStart w:id="3" w:name="_CR6_2_1_1_1"/>
      <w:bookmarkStart w:id="4" w:name="_Toc106192957"/>
      <w:bookmarkStart w:id="5" w:name="_Toc203124381"/>
      <w:bookmarkEnd w:id="3"/>
      <w:r w:rsidRPr="00C40C88">
        <w:rPr>
          <w:rFonts w:ascii="Arial" w:hAnsi="Arial" w:hint="eastAsia"/>
          <w:sz w:val="22"/>
          <w:lang w:eastAsia="zh-CN"/>
        </w:rPr>
        <w:t>6</w:t>
      </w:r>
      <w:r w:rsidRPr="00C40C88">
        <w:rPr>
          <w:rFonts w:ascii="Arial" w:hAnsi="Arial"/>
          <w:sz w:val="22"/>
          <w:lang w:eastAsia="zh-CN"/>
        </w:rPr>
        <w:t>.2.1.1.1</w:t>
      </w:r>
      <w:r w:rsidRPr="00C40C88">
        <w:rPr>
          <w:rFonts w:ascii="Arial" w:hAnsi="Arial"/>
          <w:sz w:val="22"/>
          <w:lang w:eastAsia="zh-CN"/>
        </w:rPr>
        <w:tab/>
        <w:t>Relationship</w:t>
      </w:r>
      <w:bookmarkEnd w:id="4"/>
      <w:bookmarkEnd w:id="5"/>
    </w:p>
    <w:p w14:paraId="35B07C24" w14:textId="77777777" w:rsidR="00C40C88" w:rsidRPr="00C40C88" w:rsidRDefault="00C40C88" w:rsidP="00C40C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C40C88">
        <w:rPr>
          <w:rFonts w:ascii="Arial" w:hAnsi="Arial"/>
          <w:b/>
          <w:lang w:eastAsia="en-GB"/>
        </w:rPr>
        <w:object w:dxaOrig="9639" w:dyaOrig="4351" w14:anchorId="700844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15pt;height:3in" o:ole="">
            <v:imagedata r:id="rId14" o:title=""/>
          </v:shape>
          <o:OLEObject Type="Embed" ProgID="Word.Picture.8" ShapeID="_x0000_i1025" DrawAspect="Content" ObjectID="_1824028120" r:id="rId15"/>
        </w:object>
      </w:r>
    </w:p>
    <w:p w14:paraId="4E974F0A" w14:textId="77777777" w:rsidR="00C40C88" w:rsidRPr="00C40C88" w:rsidRDefault="00C40C88" w:rsidP="00C40C88">
      <w:pPr>
        <w:keepNext/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rFonts w:ascii="Arial" w:hAnsi="Arial"/>
          <w:sz w:val="18"/>
          <w:lang w:eastAsia="zh-CN"/>
        </w:rPr>
      </w:pPr>
      <w:r w:rsidRPr="00C40C88">
        <w:rPr>
          <w:rFonts w:ascii="Arial" w:hAnsi="Arial"/>
          <w:sz w:val="18"/>
          <w:lang w:eastAsia="zh-CN"/>
        </w:rPr>
        <w:t>NOTE:</w:t>
      </w:r>
      <w:r w:rsidRPr="00C40C88">
        <w:rPr>
          <w:rFonts w:ascii="Arial" w:hAnsi="Arial"/>
          <w:sz w:val="18"/>
          <w:lang w:eastAsia="zh-CN"/>
        </w:rPr>
        <w:tab/>
        <w:t>Void</w:t>
      </w:r>
    </w:p>
    <w:p w14:paraId="1DC003EF" w14:textId="77777777" w:rsidR="00C40C88" w:rsidRPr="00C40C88" w:rsidRDefault="00C40C88" w:rsidP="00C40C88">
      <w:pPr>
        <w:keepNext/>
        <w:keepLines/>
        <w:overflowPunct w:val="0"/>
        <w:autoSpaceDE w:val="0"/>
        <w:autoSpaceDN w:val="0"/>
        <w:adjustRightInd w:val="0"/>
        <w:spacing w:after="0"/>
        <w:ind w:left="1135" w:hanging="851"/>
        <w:textAlignment w:val="baseline"/>
        <w:rPr>
          <w:rFonts w:ascii="Arial" w:hAnsi="Arial"/>
          <w:sz w:val="18"/>
          <w:lang w:eastAsia="zh-CN"/>
        </w:rPr>
      </w:pPr>
    </w:p>
    <w:p w14:paraId="2E03F50F" w14:textId="0CEC2EDF" w:rsidR="00B82F65" w:rsidRDefault="00C40C88" w:rsidP="007544F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" w:author="Pedro Henrique Gomes" w:date="2025-09-24T08:53:00Z" w16du:dateUtc="2025-09-24T11:53:00Z"/>
          <w:rFonts w:ascii="Arial" w:hAnsi="Arial"/>
          <w:b/>
          <w:lang w:eastAsia="zh-CN"/>
        </w:rPr>
      </w:pPr>
      <w:bookmarkStart w:id="7" w:name="_CRFigure6_2_1_1_11"/>
      <w:r w:rsidRPr="00C40C88">
        <w:rPr>
          <w:rFonts w:ascii="Arial" w:hAnsi="Arial"/>
          <w:b/>
          <w:lang w:eastAsia="zh-CN"/>
        </w:rPr>
        <w:t xml:space="preserve">Figure </w:t>
      </w:r>
      <w:bookmarkEnd w:id="7"/>
      <w:r w:rsidRPr="00C40C88">
        <w:rPr>
          <w:rFonts w:ascii="Arial" w:hAnsi="Arial"/>
          <w:b/>
          <w:lang w:eastAsia="zh-CN"/>
        </w:rPr>
        <w:t>6.2.1.1.1-1: Relationship UML diagram for intent driven management</w:t>
      </w:r>
    </w:p>
    <w:bookmarkStart w:id="8" w:name="_MON_1812862135"/>
    <w:bookmarkEnd w:id="8"/>
    <w:p w14:paraId="147DA26F" w14:textId="0F8365AF" w:rsidR="00B82F65" w:rsidRPr="00C40C88" w:rsidRDefault="00B82F65" w:rsidP="00C40C8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del w:id="9" w:author="Pedro Henrique Gomes" w:date="2025-09-24T08:53:00Z" w16du:dateUtc="2025-09-24T11:53:00Z">
        <w:r w:rsidDel="00B82F65">
          <w:object w:dxaOrig="8313" w:dyaOrig="5241" w14:anchorId="4F04E39D">
            <v:shape id="_x0000_i1026" type="#_x0000_t75" style="width:443.55pt;height:279.55pt" o:ole="">
              <v:imagedata r:id="rId16" o:title=""/>
            </v:shape>
            <o:OLEObject Type="Embed" ProgID="Word.Picture.8" ShapeID="_x0000_i1026" DrawAspect="Content" ObjectID="_1824028121" r:id="rId17"/>
          </w:object>
        </w:r>
      </w:del>
    </w:p>
    <w:p w14:paraId="0ABF8559" w14:textId="4CD6E94E" w:rsidR="00C40C88" w:rsidRPr="00C40C88" w:rsidRDefault="00C40C88" w:rsidP="40E1E0B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lang w:eastAsia="en-GB"/>
        </w:rPr>
      </w:pPr>
      <w:bookmarkStart w:id="10" w:name="_MON_1812862135"/>
      <w:bookmarkStart w:id="11" w:name="_CRFigure6_2_1_1_12"/>
      <w:bookmarkEnd w:id="10"/>
      <w:del w:id="12" w:author="Ericsson" w:date="2025-09-22T16:48:00Z" w16du:dateUtc="2025-09-22T19:48:00Z">
        <w:r w:rsidDel="00C40C88">
          <w:delText>￼</w:delText>
        </w:r>
      </w:del>
      <w:ins w:id="13" w:author="Ericsson" w:date="2025-09-22T16:48:00Z" w16du:dateUtc="2025-09-22T19:48:00Z">
        <w:r w:rsidR="004925AF">
          <w:rPr>
            <w:noProof/>
          </w:rPr>
          <w:drawing>
            <wp:inline distT="0" distB="0" distL="0" distR="0" wp14:anchorId="6927F7FD" wp14:editId="16BBC986">
              <wp:extent cx="5259994" cy="3316606"/>
              <wp:effectExtent l="0" t="0" r="0" b="0"/>
              <wp:docPr id="35807624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71799" cy="332404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06B4AD8" w14:textId="77777777" w:rsidR="00C40C88" w:rsidRPr="00C40C88" w:rsidRDefault="00C40C88" w:rsidP="00C40C8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C40C88">
        <w:rPr>
          <w:rFonts w:ascii="Arial" w:hAnsi="Arial"/>
          <w:b/>
          <w:lang w:eastAsia="zh-CN"/>
        </w:rPr>
        <w:t xml:space="preserve">Figure </w:t>
      </w:r>
      <w:bookmarkEnd w:id="11"/>
      <w:r w:rsidRPr="00C40C88">
        <w:rPr>
          <w:rFonts w:ascii="Arial" w:hAnsi="Arial"/>
          <w:b/>
          <w:lang w:eastAsia="zh-CN"/>
        </w:rPr>
        <w:t>6.2.1.1.1-2: Relationship UML diagram for intent</w:t>
      </w:r>
    </w:p>
    <w:p w14:paraId="37027EA1" w14:textId="77777777" w:rsidR="003958F5" w:rsidRDefault="003958F5" w:rsidP="00807B7D">
      <w:pPr>
        <w:keepLines/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hAnsi="Arial"/>
          <w:b/>
          <w:lang w:eastAsia="zh-CN"/>
        </w:rPr>
      </w:pPr>
    </w:p>
    <w:p w14:paraId="67809833" w14:textId="49B24404" w:rsidR="00D01575" w:rsidRDefault="00EC102D" w:rsidP="00D015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</w:t>
      </w:r>
      <w:r w:rsidR="00D01575">
        <w:rPr>
          <w:b/>
          <w:i/>
        </w:rPr>
        <w:t xml:space="preserve"> change</w:t>
      </w:r>
    </w:p>
    <w:p w14:paraId="389384D7" w14:textId="77777777" w:rsidR="00D01575" w:rsidRDefault="00D01575" w:rsidP="00C40C8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</w:p>
    <w:p w14:paraId="2FA2B4D2" w14:textId="77777777" w:rsidR="00D72458" w:rsidRPr="00D72458" w:rsidRDefault="00D72458" w:rsidP="00D7245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4" w:name="_Toc203124469"/>
      <w:r w:rsidRPr="00D72458">
        <w:rPr>
          <w:rFonts w:ascii="Arial" w:hAnsi="Arial"/>
          <w:sz w:val="28"/>
          <w:lang w:eastAsia="en-GB"/>
        </w:rPr>
        <w:lastRenderedPageBreak/>
        <w:t>A.</w:t>
      </w:r>
      <w:r w:rsidRPr="00D72458">
        <w:rPr>
          <w:rFonts w:ascii="Arial" w:hAnsi="Arial"/>
          <w:sz w:val="28"/>
          <w:lang w:eastAsia="zh-CN"/>
        </w:rPr>
        <w:t>2</w:t>
      </w:r>
      <w:r w:rsidRPr="00D72458">
        <w:rPr>
          <w:rFonts w:ascii="Arial" w:hAnsi="Arial"/>
          <w:sz w:val="28"/>
          <w:lang w:eastAsia="en-GB"/>
        </w:rPr>
        <w:t>.2</w:t>
      </w:r>
      <w:r w:rsidRPr="00D72458">
        <w:rPr>
          <w:rFonts w:ascii="Arial" w:hAnsi="Arial"/>
          <w:sz w:val="28"/>
          <w:lang w:eastAsia="en-GB"/>
        </w:rPr>
        <w:tab/>
        <w:t xml:space="preserve">Relationship UML diagram for intent (figure </w:t>
      </w:r>
      <w:r w:rsidRPr="00D72458">
        <w:rPr>
          <w:rFonts w:ascii="Arial" w:hAnsi="Arial"/>
          <w:sz w:val="28"/>
          <w:lang w:eastAsia="zh-CN"/>
        </w:rPr>
        <w:t>6.2.1.1.1-2</w:t>
      </w:r>
      <w:r w:rsidRPr="00D72458">
        <w:rPr>
          <w:rFonts w:ascii="Arial" w:hAnsi="Arial"/>
          <w:sz w:val="28"/>
          <w:lang w:eastAsia="en-GB"/>
        </w:rPr>
        <w:t>)</w:t>
      </w:r>
      <w:bookmarkEnd w:id="14"/>
    </w:p>
    <w:p w14:paraId="0FFFB6F5" w14:textId="77777777" w:rsidR="00D72458" w:rsidRPr="00D72458" w:rsidRDefault="00D72458" w:rsidP="00D7245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72458">
        <w:rPr>
          <w:rFonts w:ascii="Courier New" w:hAnsi="Courier New"/>
          <w:noProof/>
          <w:color w:val="808080"/>
          <w:sz w:val="16"/>
          <w:lang w:eastAsia="en-GB"/>
        </w:rPr>
        <w:t>@startuml</w:t>
      </w:r>
    </w:p>
    <w:p w14:paraId="601A803C" w14:textId="77777777" w:rsidR="00D72458" w:rsidRPr="00D72458" w:rsidRDefault="00D72458" w:rsidP="00D7245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72458">
        <w:rPr>
          <w:rFonts w:ascii="Courier New" w:hAnsi="Courier New"/>
          <w:noProof/>
          <w:color w:val="808080"/>
          <w:sz w:val="16"/>
          <w:lang w:eastAsia="en-GB"/>
        </w:rPr>
        <w:t>hide circle</w:t>
      </w:r>
    </w:p>
    <w:p w14:paraId="73B67694" w14:textId="77777777" w:rsidR="00D72458" w:rsidRPr="00D72458" w:rsidRDefault="00D72458" w:rsidP="00D7245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72458">
        <w:rPr>
          <w:rFonts w:ascii="Courier New" w:hAnsi="Courier New"/>
          <w:noProof/>
          <w:color w:val="808080"/>
          <w:sz w:val="16"/>
          <w:lang w:eastAsia="en-GB"/>
        </w:rPr>
        <w:t>hide methods</w:t>
      </w:r>
    </w:p>
    <w:p w14:paraId="39F0047A" w14:textId="77777777" w:rsidR="00D72458" w:rsidRPr="00D72458" w:rsidRDefault="00D72458" w:rsidP="00D7245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72458">
        <w:rPr>
          <w:rFonts w:ascii="Courier New" w:hAnsi="Courier New"/>
          <w:noProof/>
          <w:color w:val="808080"/>
          <w:sz w:val="16"/>
          <w:lang w:eastAsia="en-GB"/>
        </w:rPr>
        <w:t>hide members</w:t>
      </w:r>
    </w:p>
    <w:p w14:paraId="47E887C6" w14:textId="77777777" w:rsidR="00D72458" w:rsidRPr="00D72458" w:rsidRDefault="00D72458" w:rsidP="00D7245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</w:p>
    <w:p w14:paraId="3EAD8D66" w14:textId="77777777" w:rsidR="00D72458" w:rsidRPr="00D72458" w:rsidRDefault="00D72458" w:rsidP="00D7245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72458">
        <w:rPr>
          <w:rFonts w:ascii="Courier New" w:hAnsi="Courier New"/>
          <w:noProof/>
          <w:color w:val="808080"/>
          <w:sz w:val="16"/>
          <w:lang w:eastAsia="en-GB"/>
        </w:rPr>
        <w:t>skinparam class {</w:t>
      </w:r>
    </w:p>
    <w:p w14:paraId="23164D0F" w14:textId="77777777" w:rsidR="00D72458" w:rsidRPr="00D72458" w:rsidRDefault="00D72458" w:rsidP="00D7245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72458">
        <w:rPr>
          <w:rFonts w:ascii="Courier New" w:hAnsi="Courier New"/>
          <w:noProof/>
          <w:color w:val="808080"/>
          <w:sz w:val="16"/>
          <w:lang w:eastAsia="en-GB"/>
        </w:rPr>
        <w:tab/>
        <w:t>AttributeIconSize 0</w:t>
      </w:r>
    </w:p>
    <w:p w14:paraId="29970B79" w14:textId="77777777" w:rsidR="00D72458" w:rsidRPr="00D72458" w:rsidRDefault="00D72458" w:rsidP="00D7245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72458">
        <w:rPr>
          <w:rFonts w:ascii="Courier New" w:hAnsi="Courier New"/>
          <w:noProof/>
          <w:color w:val="808080"/>
          <w:sz w:val="16"/>
          <w:lang w:eastAsia="en-GB"/>
        </w:rPr>
        <w:tab/>
        <w:t>BackgroundColor white</w:t>
      </w:r>
    </w:p>
    <w:p w14:paraId="229FDE53" w14:textId="77777777" w:rsidR="00D72458" w:rsidRPr="00D72458" w:rsidRDefault="00D72458" w:rsidP="00D7245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72458">
        <w:rPr>
          <w:rFonts w:ascii="Courier New" w:hAnsi="Courier New"/>
          <w:noProof/>
          <w:color w:val="808080"/>
          <w:sz w:val="16"/>
          <w:lang w:eastAsia="en-GB"/>
        </w:rPr>
        <w:tab/>
        <w:t>BorderColor black</w:t>
      </w:r>
    </w:p>
    <w:p w14:paraId="6A20E6EC" w14:textId="77777777" w:rsidR="00D72458" w:rsidRPr="00D72458" w:rsidRDefault="00D72458" w:rsidP="00D7245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72458">
        <w:rPr>
          <w:rFonts w:ascii="Courier New" w:hAnsi="Courier New"/>
          <w:noProof/>
          <w:color w:val="808080"/>
          <w:sz w:val="16"/>
          <w:lang w:eastAsia="en-GB"/>
        </w:rPr>
        <w:tab/>
        <w:t>ArrowColor black</w:t>
      </w:r>
    </w:p>
    <w:p w14:paraId="0B47E499" w14:textId="77777777" w:rsidR="00D72458" w:rsidRPr="00D72458" w:rsidRDefault="00D72458" w:rsidP="00D7245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72458">
        <w:rPr>
          <w:rFonts w:ascii="Courier New" w:hAnsi="Courier New"/>
          <w:noProof/>
          <w:color w:val="808080"/>
          <w:sz w:val="16"/>
          <w:lang w:eastAsia="en-GB"/>
        </w:rPr>
        <w:t>}</w:t>
      </w:r>
    </w:p>
    <w:p w14:paraId="60197488" w14:textId="77777777" w:rsidR="00D72458" w:rsidRPr="00D72458" w:rsidRDefault="00D72458" w:rsidP="00D7245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72458">
        <w:rPr>
          <w:rFonts w:ascii="Courier New" w:hAnsi="Courier New"/>
          <w:noProof/>
          <w:color w:val="808080"/>
          <w:sz w:val="16"/>
          <w:lang w:eastAsia="en-GB"/>
        </w:rPr>
        <w:t>skinparam   Shadowing false</w:t>
      </w:r>
    </w:p>
    <w:p w14:paraId="4B987307" w14:textId="77777777" w:rsidR="00D72458" w:rsidRPr="00D72458" w:rsidRDefault="00D72458" w:rsidP="00D7245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72458">
        <w:rPr>
          <w:rFonts w:ascii="Courier New" w:hAnsi="Courier New"/>
          <w:noProof/>
          <w:color w:val="808080"/>
          <w:sz w:val="16"/>
          <w:lang w:eastAsia="en-GB"/>
        </w:rPr>
        <w:t>skinparam  Monochrome true</w:t>
      </w:r>
    </w:p>
    <w:p w14:paraId="3281A36B" w14:textId="77777777" w:rsidR="00D72458" w:rsidRPr="00D72458" w:rsidRDefault="00D72458" w:rsidP="00D7245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72458">
        <w:rPr>
          <w:rFonts w:ascii="Courier New" w:hAnsi="Courier New"/>
          <w:noProof/>
          <w:color w:val="808080"/>
          <w:sz w:val="16"/>
          <w:lang w:eastAsia="en-GB"/>
        </w:rPr>
        <w:t>skinparam  ClassBackgroundColor White</w:t>
      </w:r>
    </w:p>
    <w:p w14:paraId="32670B7A" w14:textId="77777777" w:rsidR="00D72458" w:rsidRPr="00D72458" w:rsidRDefault="00D72458" w:rsidP="00D7245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72458">
        <w:rPr>
          <w:rFonts w:ascii="Courier New" w:hAnsi="Courier New"/>
          <w:noProof/>
          <w:color w:val="808080"/>
          <w:sz w:val="16"/>
          <w:lang w:eastAsia="en-GB"/>
        </w:rPr>
        <w:t>skinparam  NoteBackgroundColor White</w:t>
      </w:r>
    </w:p>
    <w:p w14:paraId="3630055D" w14:textId="77777777" w:rsidR="00D72458" w:rsidRPr="00D72458" w:rsidRDefault="00D72458" w:rsidP="00D7245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</w:p>
    <w:p w14:paraId="6B4A838B" w14:textId="77777777" w:rsidR="00D72458" w:rsidRPr="00D72458" w:rsidRDefault="00D72458" w:rsidP="00D7245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</w:p>
    <w:p w14:paraId="24A565A2" w14:textId="77777777" w:rsidR="00D72458" w:rsidRPr="00D72458" w:rsidRDefault="00D72458" w:rsidP="00D7245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72458">
        <w:rPr>
          <w:rFonts w:ascii="Courier New" w:hAnsi="Courier New"/>
          <w:noProof/>
          <w:color w:val="808080"/>
          <w:sz w:val="16"/>
          <w:lang w:eastAsia="en-GB"/>
        </w:rPr>
        <w:t>class "&lt;&lt;InformationObjectClass&gt;&gt;\n Intent " as Intent{}</w:t>
      </w:r>
    </w:p>
    <w:p w14:paraId="7838AE52" w14:textId="77777777" w:rsidR="00D72458" w:rsidRPr="00D72458" w:rsidRDefault="00D72458" w:rsidP="00D7245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72458">
        <w:rPr>
          <w:rFonts w:ascii="Courier New" w:hAnsi="Courier New"/>
          <w:noProof/>
          <w:color w:val="808080"/>
          <w:sz w:val="16"/>
          <w:lang w:eastAsia="en-GB"/>
        </w:rPr>
        <w:t>class "&lt;&lt;dataType&gt;&gt;\n IntentExpectation" as IntentExpectation{}</w:t>
      </w:r>
    </w:p>
    <w:p w14:paraId="31848204" w14:textId="77777777" w:rsidR="00D72458" w:rsidRPr="00D72458" w:rsidRDefault="00D72458" w:rsidP="00D7245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72458">
        <w:rPr>
          <w:rFonts w:ascii="Courier New" w:hAnsi="Courier New"/>
          <w:noProof/>
          <w:color w:val="808080"/>
          <w:sz w:val="16"/>
          <w:lang w:eastAsia="en-GB"/>
        </w:rPr>
        <w:t>class "&lt;&lt;dataType&gt;&gt;\n Context" as IntentContext{}</w:t>
      </w:r>
    </w:p>
    <w:p w14:paraId="437CA19A" w14:textId="77777777" w:rsidR="00D72458" w:rsidRPr="00D72458" w:rsidRDefault="00D72458" w:rsidP="00D7245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72458">
        <w:rPr>
          <w:rFonts w:ascii="Courier New" w:hAnsi="Courier New"/>
          <w:noProof/>
          <w:color w:val="808080"/>
          <w:sz w:val="16"/>
          <w:lang w:eastAsia="en-GB"/>
        </w:rPr>
        <w:t>class "&lt;&lt;dataType&gt;&gt;\n IntentReportControl" as IntentReportControl{}</w:t>
      </w:r>
    </w:p>
    <w:p w14:paraId="1F507C18" w14:textId="77777777" w:rsidR="00D72458" w:rsidRPr="00D72458" w:rsidRDefault="00D72458" w:rsidP="00D7245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72458">
        <w:rPr>
          <w:rFonts w:ascii="Courier New" w:hAnsi="Courier New"/>
          <w:noProof/>
          <w:color w:val="808080"/>
          <w:sz w:val="16"/>
          <w:lang w:eastAsia="en-GB"/>
        </w:rPr>
        <w:t>class "&lt;&lt;dataType&gt;&gt;\n ExpectationObject" as ExpectationObject{}</w:t>
      </w:r>
    </w:p>
    <w:p w14:paraId="6DB574D1" w14:textId="77777777" w:rsidR="00D72458" w:rsidRPr="00D72458" w:rsidRDefault="00D72458" w:rsidP="00D7245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72458">
        <w:rPr>
          <w:rFonts w:ascii="Courier New" w:hAnsi="Courier New"/>
          <w:noProof/>
          <w:color w:val="808080"/>
          <w:sz w:val="16"/>
          <w:lang w:eastAsia="en-GB"/>
        </w:rPr>
        <w:t>class "&lt;&lt;dataType&gt;&gt;\n Context" as ObjectContext{}</w:t>
      </w:r>
    </w:p>
    <w:p w14:paraId="654F566E" w14:textId="77777777" w:rsidR="00D72458" w:rsidRPr="00D72458" w:rsidRDefault="00D72458" w:rsidP="00D7245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72458">
        <w:rPr>
          <w:rFonts w:ascii="Courier New" w:hAnsi="Courier New"/>
          <w:noProof/>
          <w:color w:val="808080"/>
          <w:sz w:val="16"/>
          <w:lang w:eastAsia="en-GB"/>
        </w:rPr>
        <w:t>class "&lt;&lt;dataType&gt;&gt;\n ExpectationTarget" as ExpectationTarget{}</w:t>
      </w:r>
    </w:p>
    <w:p w14:paraId="2FB3B85E" w14:textId="77777777" w:rsidR="00D72458" w:rsidRPr="00D72458" w:rsidRDefault="00D72458" w:rsidP="00D7245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72458">
        <w:rPr>
          <w:rFonts w:ascii="Courier New" w:hAnsi="Courier New"/>
          <w:noProof/>
          <w:color w:val="808080"/>
          <w:sz w:val="16"/>
          <w:lang w:eastAsia="en-GB"/>
        </w:rPr>
        <w:t>class "&lt;&lt;dataType&gt;&gt;\n Context" as TargetContext{}</w:t>
      </w:r>
    </w:p>
    <w:p w14:paraId="1CB4B209" w14:textId="77777777" w:rsidR="00D72458" w:rsidRPr="00D72458" w:rsidRDefault="00D72458" w:rsidP="00D7245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val="fr-FR" w:eastAsia="en-GB"/>
        </w:rPr>
      </w:pPr>
      <w:r w:rsidRPr="00D72458">
        <w:rPr>
          <w:rFonts w:ascii="Courier New" w:hAnsi="Courier New"/>
          <w:noProof/>
          <w:color w:val="808080"/>
          <w:sz w:val="16"/>
          <w:lang w:val="fr-FR" w:eastAsia="en-GB"/>
        </w:rPr>
        <w:t>class "&lt;&lt;dataType&gt;&gt;\n Context" as ExpectationContext{}</w:t>
      </w:r>
    </w:p>
    <w:p w14:paraId="5B1ECC79" w14:textId="77777777" w:rsidR="00D72458" w:rsidRPr="00D72458" w:rsidRDefault="00D72458" w:rsidP="00D7245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D72458">
        <w:rPr>
          <w:rFonts w:ascii="Courier New" w:hAnsi="Courier New"/>
          <w:noProof/>
          <w:color w:val="808080"/>
          <w:sz w:val="16"/>
          <w:lang w:eastAsia="en-GB"/>
        </w:rPr>
        <w:t>class "&lt;&lt;dataType&gt;&gt;\n IntentReportControl" as IntentReportControl{}</w:t>
      </w:r>
    </w:p>
    <w:p w14:paraId="4797298E" w14:textId="77777777" w:rsidR="00D72458" w:rsidRPr="00D72458" w:rsidRDefault="00D72458" w:rsidP="00D7245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</w:p>
    <w:p w14:paraId="0D220022" w14:textId="77777777" w:rsidR="00D72458" w:rsidRPr="00D72458" w:rsidRDefault="00D72458" w:rsidP="00D7245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val="fr-FR" w:eastAsia="en-GB"/>
        </w:rPr>
      </w:pPr>
      <w:r w:rsidRPr="00D72458">
        <w:rPr>
          <w:rFonts w:ascii="Courier New" w:hAnsi="Courier New"/>
          <w:noProof/>
          <w:color w:val="808080"/>
          <w:sz w:val="16"/>
          <w:lang w:val="fr-FR" w:eastAsia="en-GB"/>
        </w:rPr>
        <w:t>Intent "1" -- "1..*" IntentExpectation: intentExpectations</w:t>
      </w:r>
    </w:p>
    <w:p w14:paraId="6C6BE021" w14:textId="77777777" w:rsidR="00D72458" w:rsidRPr="00D72458" w:rsidRDefault="00D72458" w:rsidP="00D7245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val="fr-FR" w:eastAsia="en-GB"/>
        </w:rPr>
      </w:pPr>
      <w:r w:rsidRPr="00D72458">
        <w:rPr>
          <w:rFonts w:ascii="Courier New" w:hAnsi="Courier New"/>
          <w:noProof/>
          <w:color w:val="808080"/>
          <w:sz w:val="16"/>
          <w:lang w:val="fr-FR" w:eastAsia="en-GB"/>
        </w:rPr>
        <w:t>Intent "1" -- "*" IntentContext: intentContexts</w:t>
      </w:r>
    </w:p>
    <w:p w14:paraId="018252A5" w14:textId="4BA3371A" w:rsidR="00D72458" w:rsidRPr="00D72458" w:rsidRDefault="00D72458" w:rsidP="00D7245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val="fr-FR" w:eastAsia="en-GB"/>
        </w:rPr>
      </w:pPr>
      <w:r w:rsidRPr="00D72458">
        <w:rPr>
          <w:rFonts w:ascii="Courier New" w:hAnsi="Courier New"/>
          <w:noProof/>
          <w:color w:val="808080"/>
          <w:sz w:val="16"/>
          <w:lang w:val="fr-FR" w:eastAsia="en-GB"/>
        </w:rPr>
        <w:t>Intent "1" -- "</w:t>
      </w:r>
      <w:ins w:id="15" w:author="Ericsson" w:date="2025-09-22T17:02:00Z" w16du:dateUtc="2025-09-22T20:02:00Z">
        <w:r w:rsidR="00101409">
          <w:rPr>
            <w:rFonts w:ascii="Courier New" w:hAnsi="Courier New"/>
            <w:noProof/>
            <w:color w:val="808080"/>
            <w:sz w:val="16"/>
            <w:lang w:val="fr-FR" w:eastAsia="en-GB"/>
          </w:rPr>
          <w:t>1</w:t>
        </w:r>
      </w:ins>
      <w:del w:id="16" w:author="Ericsson" w:date="2025-09-22T17:02:00Z" w16du:dateUtc="2025-09-22T20:02:00Z">
        <w:r w:rsidRPr="00D72458" w:rsidDel="00101409">
          <w:rPr>
            <w:rFonts w:ascii="Courier New" w:hAnsi="Courier New"/>
            <w:noProof/>
            <w:color w:val="808080"/>
            <w:sz w:val="16"/>
            <w:lang w:val="fr-FR" w:eastAsia="en-GB"/>
          </w:rPr>
          <w:delText>0</w:delText>
        </w:r>
      </w:del>
      <w:r w:rsidRPr="00D72458">
        <w:rPr>
          <w:rFonts w:ascii="Courier New" w:hAnsi="Courier New"/>
          <w:noProof/>
          <w:color w:val="808080"/>
          <w:sz w:val="16"/>
          <w:lang w:val="fr-FR" w:eastAsia="en-GB"/>
        </w:rPr>
        <w:t>..</w:t>
      </w:r>
      <w:ins w:id="17" w:author="Ericsson" w:date="2025-09-22T17:02:00Z" w16du:dateUtc="2025-09-22T20:02:00Z">
        <w:r w:rsidR="00101409">
          <w:rPr>
            <w:rFonts w:ascii="Courier New" w:hAnsi="Courier New"/>
            <w:noProof/>
            <w:color w:val="808080"/>
            <w:sz w:val="16"/>
            <w:lang w:val="fr-FR" w:eastAsia="en-GB"/>
          </w:rPr>
          <w:t>*</w:t>
        </w:r>
      </w:ins>
      <w:del w:id="18" w:author="Ericsson" w:date="2025-09-22T17:02:00Z" w16du:dateUtc="2025-09-22T20:02:00Z">
        <w:r w:rsidRPr="00D72458" w:rsidDel="00101409">
          <w:rPr>
            <w:rFonts w:ascii="Courier New" w:hAnsi="Courier New"/>
            <w:noProof/>
            <w:color w:val="808080"/>
            <w:sz w:val="16"/>
            <w:lang w:val="fr-FR" w:eastAsia="en-GB"/>
          </w:rPr>
          <w:delText>1</w:delText>
        </w:r>
      </w:del>
      <w:r w:rsidRPr="00D72458">
        <w:rPr>
          <w:rFonts w:ascii="Courier New" w:hAnsi="Courier New"/>
          <w:noProof/>
          <w:color w:val="808080"/>
          <w:sz w:val="16"/>
          <w:lang w:val="fr-FR" w:eastAsia="en-GB"/>
        </w:rPr>
        <w:t>" IntentReportControl: intentReportControl</w:t>
      </w:r>
    </w:p>
    <w:p w14:paraId="7FA932C5" w14:textId="77777777" w:rsidR="00D72458" w:rsidRPr="00D72458" w:rsidRDefault="00D72458" w:rsidP="00D7245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val="fr-FR" w:eastAsia="en-GB"/>
        </w:rPr>
      </w:pPr>
    </w:p>
    <w:p w14:paraId="190D9D91" w14:textId="77777777" w:rsidR="00D72458" w:rsidRPr="00D72458" w:rsidRDefault="00D72458" w:rsidP="00D7245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val="fr-FR" w:eastAsia="en-GB"/>
        </w:rPr>
      </w:pPr>
      <w:r w:rsidRPr="00D72458">
        <w:rPr>
          <w:rFonts w:ascii="Courier New" w:hAnsi="Courier New"/>
          <w:noProof/>
          <w:color w:val="808080"/>
          <w:sz w:val="16"/>
          <w:lang w:val="fr-FR" w:eastAsia="en-GB"/>
        </w:rPr>
        <w:t>IntentExpectation "1" -- "1..*" ExpectationTarget: expectationTargets</w:t>
      </w:r>
    </w:p>
    <w:p w14:paraId="3A627534" w14:textId="77777777" w:rsidR="00D72458" w:rsidRPr="00D72458" w:rsidRDefault="00D72458" w:rsidP="00D7245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val="fr-FR" w:eastAsia="en-GB"/>
        </w:rPr>
      </w:pPr>
      <w:r w:rsidRPr="00D72458">
        <w:rPr>
          <w:rFonts w:ascii="Courier New" w:hAnsi="Courier New"/>
          <w:noProof/>
          <w:color w:val="808080"/>
          <w:sz w:val="16"/>
          <w:lang w:val="fr-FR" w:eastAsia="en-GB"/>
        </w:rPr>
        <w:t>IntentExpectation "1" -- "1" ExpectationObject: expectationObject</w:t>
      </w:r>
    </w:p>
    <w:p w14:paraId="6E372833" w14:textId="77777777" w:rsidR="00D72458" w:rsidRPr="00D72458" w:rsidRDefault="00D72458" w:rsidP="00D7245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val="fr-FR" w:eastAsia="en-GB"/>
        </w:rPr>
      </w:pPr>
      <w:r w:rsidRPr="00D72458">
        <w:rPr>
          <w:rFonts w:ascii="Courier New" w:hAnsi="Courier New"/>
          <w:noProof/>
          <w:color w:val="808080"/>
          <w:sz w:val="16"/>
          <w:lang w:val="fr-FR" w:eastAsia="en-GB"/>
        </w:rPr>
        <w:t>IntentExpectation "1" -- "*" ExpectationContext: expectationContexts</w:t>
      </w:r>
    </w:p>
    <w:p w14:paraId="550E2456" w14:textId="77777777" w:rsidR="00D72458" w:rsidRPr="00D72458" w:rsidRDefault="00D72458" w:rsidP="00D7245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val="fr-FR" w:eastAsia="en-GB"/>
        </w:rPr>
      </w:pPr>
      <w:r w:rsidRPr="00D72458">
        <w:rPr>
          <w:rFonts w:ascii="Courier New" w:hAnsi="Courier New"/>
          <w:noProof/>
          <w:color w:val="808080"/>
          <w:sz w:val="16"/>
          <w:lang w:val="fr-FR" w:eastAsia="en-GB"/>
        </w:rPr>
        <w:t>ExpectationObject "1" -- "*" ObjectContext: objectContexts</w:t>
      </w:r>
    </w:p>
    <w:p w14:paraId="1A94E22B" w14:textId="77777777" w:rsidR="00D72458" w:rsidRPr="00101409" w:rsidRDefault="00D72458" w:rsidP="00D7245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val="fr-FR" w:eastAsia="en-GB"/>
        </w:rPr>
      </w:pPr>
      <w:r w:rsidRPr="00101409">
        <w:rPr>
          <w:rFonts w:ascii="Courier New" w:hAnsi="Courier New"/>
          <w:noProof/>
          <w:color w:val="808080"/>
          <w:sz w:val="16"/>
          <w:lang w:val="fr-FR" w:eastAsia="en-GB"/>
        </w:rPr>
        <w:t>ExpectationTarget "1" -- "*" TargetContext: targetContexts</w:t>
      </w:r>
    </w:p>
    <w:p w14:paraId="5CB546D0" w14:textId="77777777" w:rsidR="00D72458" w:rsidRPr="00101409" w:rsidRDefault="00D72458" w:rsidP="00D7245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val="fr-FR" w:eastAsia="en-GB"/>
        </w:rPr>
      </w:pPr>
    </w:p>
    <w:p w14:paraId="316A866F" w14:textId="77777777" w:rsidR="00D72458" w:rsidRPr="00101409" w:rsidRDefault="00D72458" w:rsidP="00D7245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val="fr-FR" w:eastAsia="en-GB"/>
        </w:rPr>
      </w:pPr>
      <w:r w:rsidRPr="00101409">
        <w:rPr>
          <w:rFonts w:ascii="Courier New" w:hAnsi="Courier New"/>
          <w:noProof/>
          <w:color w:val="808080"/>
          <w:sz w:val="16"/>
          <w:lang w:val="fr-FR" w:eastAsia="en-GB"/>
        </w:rPr>
        <w:t>@enduml</w:t>
      </w:r>
    </w:p>
    <w:p w14:paraId="1E9CE1B6" w14:textId="77777777" w:rsidR="00C40C88" w:rsidRPr="00101409" w:rsidRDefault="00C40C88" w:rsidP="00C47C2E">
      <w:pPr>
        <w:keepLines/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hAnsi="Arial"/>
          <w:b/>
          <w:lang w:val="fr-FR" w:eastAsia="zh-CN"/>
        </w:rPr>
      </w:pPr>
    </w:p>
    <w:p w14:paraId="175455E5" w14:textId="77777777" w:rsidR="00EF4B9C" w:rsidRDefault="00EF4B9C" w:rsidP="00EF4B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</w:t>
      </w:r>
      <w:proofErr w:type="gramStart"/>
      <w:r>
        <w:rPr>
          <w:b/>
          <w:i/>
        </w:rPr>
        <w:t>of  changes</w:t>
      </w:r>
      <w:proofErr w:type="gramEnd"/>
    </w:p>
    <w:sectPr w:rsidR="00EF4B9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CF61D" w14:textId="77777777" w:rsidR="006D1025" w:rsidRDefault="006D1025">
      <w:r>
        <w:separator/>
      </w:r>
    </w:p>
  </w:endnote>
  <w:endnote w:type="continuationSeparator" w:id="0">
    <w:p w14:paraId="52835507" w14:textId="77777777" w:rsidR="006D1025" w:rsidRDefault="006D1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31D06" w14:textId="77777777" w:rsidR="006D1025" w:rsidRDefault="006D1025">
      <w:r>
        <w:separator/>
      </w:r>
    </w:p>
  </w:footnote>
  <w:footnote w:type="continuationSeparator" w:id="0">
    <w:p w14:paraId="6611FA62" w14:textId="77777777" w:rsidR="006D1025" w:rsidRDefault="006D1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7A284F"/>
    <w:multiLevelType w:val="hybridMultilevel"/>
    <w:tmpl w:val="1B40DE4C"/>
    <w:lvl w:ilvl="0" w:tplc="BD889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8ED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06AE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46C9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C479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CC5F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E9D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613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666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6915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dro Henrique Gomes">
    <w15:presenceInfo w15:providerId="None" w15:userId="Pedro Henrique Gomes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0227F"/>
    <w:rsid w:val="000215C2"/>
    <w:rsid w:val="00022E4A"/>
    <w:rsid w:val="00032DE2"/>
    <w:rsid w:val="0003346F"/>
    <w:rsid w:val="00034BEA"/>
    <w:rsid w:val="000406B9"/>
    <w:rsid w:val="00050320"/>
    <w:rsid w:val="000663B9"/>
    <w:rsid w:val="00070E09"/>
    <w:rsid w:val="00073178"/>
    <w:rsid w:val="000734C6"/>
    <w:rsid w:val="0008373D"/>
    <w:rsid w:val="000868D7"/>
    <w:rsid w:val="0008699D"/>
    <w:rsid w:val="000901BC"/>
    <w:rsid w:val="00092F58"/>
    <w:rsid w:val="000A0A9E"/>
    <w:rsid w:val="000A6394"/>
    <w:rsid w:val="000A6C60"/>
    <w:rsid w:val="000B7FED"/>
    <w:rsid w:val="000C038A"/>
    <w:rsid w:val="000C6598"/>
    <w:rsid w:val="000D44B3"/>
    <w:rsid w:val="000D5412"/>
    <w:rsid w:val="000F1FAC"/>
    <w:rsid w:val="000F2E79"/>
    <w:rsid w:val="00101409"/>
    <w:rsid w:val="001017A0"/>
    <w:rsid w:val="00102BDC"/>
    <w:rsid w:val="0011423A"/>
    <w:rsid w:val="001152C8"/>
    <w:rsid w:val="00116493"/>
    <w:rsid w:val="00116B7B"/>
    <w:rsid w:val="00126468"/>
    <w:rsid w:val="00135A55"/>
    <w:rsid w:val="00135F86"/>
    <w:rsid w:val="00137BC7"/>
    <w:rsid w:val="00145D43"/>
    <w:rsid w:val="00146543"/>
    <w:rsid w:val="00147ED8"/>
    <w:rsid w:val="00163C0C"/>
    <w:rsid w:val="00170BAC"/>
    <w:rsid w:val="001735C5"/>
    <w:rsid w:val="00177A3E"/>
    <w:rsid w:val="001907AE"/>
    <w:rsid w:val="00192C46"/>
    <w:rsid w:val="001A08B3"/>
    <w:rsid w:val="001A3B39"/>
    <w:rsid w:val="001A5F30"/>
    <w:rsid w:val="001A7B60"/>
    <w:rsid w:val="001B09D9"/>
    <w:rsid w:val="001B1859"/>
    <w:rsid w:val="001B19CC"/>
    <w:rsid w:val="001B1CBF"/>
    <w:rsid w:val="001B52F0"/>
    <w:rsid w:val="001B7A65"/>
    <w:rsid w:val="001C0010"/>
    <w:rsid w:val="001C67B7"/>
    <w:rsid w:val="001D29B3"/>
    <w:rsid w:val="001D6923"/>
    <w:rsid w:val="001E41F3"/>
    <w:rsid w:val="001E63B1"/>
    <w:rsid w:val="001F790B"/>
    <w:rsid w:val="00203294"/>
    <w:rsid w:val="00211EDC"/>
    <w:rsid w:val="00221750"/>
    <w:rsid w:val="00225D5B"/>
    <w:rsid w:val="00234B2E"/>
    <w:rsid w:val="0026004D"/>
    <w:rsid w:val="002640DD"/>
    <w:rsid w:val="00271F45"/>
    <w:rsid w:val="00272ED6"/>
    <w:rsid w:val="00275D12"/>
    <w:rsid w:val="00281106"/>
    <w:rsid w:val="00283115"/>
    <w:rsid w:val="0028464C"/>
    <w:rsid w:val="00284A6C"/>
    <w:rsid w:val="00284FEB"/>
    <w:rsid w:val="002860C4"/>
    <w:rsid w:val="002A17E4"/>
    <w:rsid w:val="002B5741"/>
    <w:rsid w:val="002C3F5A"/>
    <w:rsid w:val="002C6C19"/>
    <w:rsid w:val="002D6BC6"/>
    <w:rsid w:val="002D7C17"/>
    <w:rsid w:val="002E472E"/>
    <w:rsid w:val="002F116E"/>
    <w:rsid w:val="00305409"/>
    <w:rsid w:val="00305D5A"/>
    <w:rsid w:val="00306726"/>
    <w:rsid w:val="00322E15"/>
    <w:rsid w:val="003408EB"/>
    <w:rsid w:val="00351DCB"/>
    <w:rsid w:val="0035656A"/>
    <w:rsid w:val="003609EF"/>
    <w:rsid w:val="0036231A"/>
    <w:rsid w:val="0036317A"/>
    <w:rsid w:val="00374DD4"/>
    <w:rsid w:val="003800E8"/>
    <w:rsid w:val="0038433A"/>
    <w:rsid w:val="00385C0B"/>
    <w:rsid w:val="003901E0"/>
    <w:rsid w:val="0039580B"/>
    <w:rsid w:val="003958F5"/>
    <w:rsid w:val="003D4444"/>
    <w:rsid w:val="003E1A36"/>
    <w:rsid w:val="003E1BFC"/>
    <w:rsid w:val="003E4DFC"/>
    <w:rsid w:val="003E7E71"/>
    <w:rsid w:val="00410371"/>
    <w:rsid w:val="0041111A"/>
    <w:rsid w:val="0042370B"/>
    <w:rsid w:val="004242F1"/>
    <w:rsid w:val="0042519F"/>
    <w:rsid w:val="00425CB8"/>
    <w:rsid w:val="00443FAF"/>
    <w:rsid w:val="00445B6D"/>
    <w:rsid w:val="00460385"/>
    <w:rsid w:val="00464698"/>
    <w:rsid w:val="004820D8"/>
    <w:rsid w:val="00484C41"/>
    <w:rsid w:val="00487783"/>
    <w:rsid w:val="004925AF"/>
    <w:rsid w:val="00496807"/>
    <w:rsid w:val="00496C4C"/>
    <w:rsid w:val="004A5F25"/>
    <w:rsid w:val="004B3B87"/>
    <w:rsid w:val="004B75B7"/>
    <w:rsid w:val="004C2D36"/>
    <w:rsid w:val="004C7E2D"/>
    <w:rsid w:val="004D3111"/>
    <w:rsid w:val="004F77B3"/>
    <w:rsid w:val="005018E4"/>
    <w:rsid w:val="00501907"/>
    <w:rsid w:val="005048A9"/>
    <w:rsid w:val="005141D9"/>
    <w:rsid w:val="0051580D"/>
    <w:rsid w:val="00516346"/>
    <w:rsid w:val="00530450"/>
    <w:rsid w:val="00542BA4"/>
    <w:rsid w:val="00547111"/>
    <w:rsid w:val="00551BC3"/>
    <w:rsid w:val="00553553"/>
    <w:rsid w:val="0055512F"/>
    <w:rsid w:val="0055533B"/>
    <w:rsid w:val="00556426"/>
    <w:rsid w:val="00557498"/>
    <w:rsid w:val="005805FF"/>
    <w:rsid w:val="005853E5"/>
    <w:rsid w:val="0059094F"/>
    <w:rsid w:val="00592D74"/>
    <w:rsid w:val="005C182F"/>
    <w:rsid w:val="005C4087"/>
    <w:rsid w:val="005C7730"/>
    <w:rsid w:val="005D2D23"/>
    <w:rsid w:val="005D4C19"/>
    <w:rsid w:val="005E2C44"/>
    <w:rsid w:val="005E6057"/>
    <w:rsid w:val="005E6B54"/>
    <w:rsid w:val="005E6FED"/>
    <w:rsid w:val="005F4E1D"/>
    <w:rsid w:val="005F58F8"/>
    <w:rsid w:val="005F66DC"/>
    <w:rsid w:val="005F66E6"/>
    <w:rsid w:val="0061262B"/>
    <w:rsid w:val="00614B22"/>
    <w:rsid w:val="0061783E"/>
    <w:rsid w:val="00621188"/>
    <w:rsid w:val="0062195D"/>
    <w:rsid w:val="006224F1"/>
    <w:rsid w:val="00623CD5"/>
    <w:rsid w:val="006257ED"/>
    <w:rsid w:val="00630609"/>
    <w:rsid w:val="00634A26"/>
    <w:rsid w:val="006361D1"/>
    <w:rsid w:val="00652B8A"/>
    <w:rsid w:val="00653DE4"/>
    <w:rsid w:val="006633C2"/>
    <w:rsid w:val="00665C47"/>
    <w:rsid w:val="00695808"/>
    <w:rsid w:val="006A32D9"/>
    <w:rsid w:val="006A3D23"/>
    <w:rsid w:val="006A79D6"/>
    <w:rsid w:val="006B46FB"/>
    <w:rsid w:val="006C5674"/>
    <w:rsid w:val="006D1025"/>
    <w:rsid w:val="006E21FB"/>
    <w:rsid w:val="006F6458"/>
    <w:rsid w:val="006F76A4"/>
    <w:rsid w:val="00711BAD"/>
    <w:rsid w:val="00712A7C"/>
    <w:rsid w:val="007467E8"/>
    <w:rsid w:val="00746D0B"/>
    <w:rsid w:val="007544F1"/>
    <w:rsid w:val="00756297"/>
    <w:rsid w:val="00756373"/>
    <w:rsid w:val="0075778F"/>
    <w:rsid w:val="00765137"/>
    <w:rsid w:val="0076561A"/>
    <w:rsid w:val="0077039E"/>
    <w:rsid w:val="0077654A"/>
    <w:rsid w:val="00780AF9"/>
    <w:rsid w:val="007812DB"/>
    <w:rsid w:val="00782323"/>
    <w:rsid w:val="00786F81"/>
    <w:rsid w:val="00791C3D"/>
    <w:rsid w:val="00792342"/>
    <w:rsid w:val="00793306"/>
    <w:rsid w:val="007977A8"/>
    <w:rsid w:val="007A2BE8"/>
    <w:rsid w:val="007A3C93"/>
    <w:rsid w:val="007A67BE"/>
    <w:rsid w:val="007B512A"/>
    <w:rsid w:val="007B5C57"/>
    <w:rsid w:val="007C2097"/>
    <w:rsid w:val="007C2758"/>
    <w:rsid w:val="007C6B5A"/>
    <w:rsid w:val="007D6A07"/>
    <w:rsid w:val="007E3D6E"/>
    <w:rsid w:val="007F4A3B"/>
    <w:rsid w:val="007F7259"/>
    <w:rsid w:val="00803058"/>
    <w:rsid w:val="008040A8"/>
    <w:rsid w:val="00807B7D"/>
    <w:rsid w:val="00810785"/>
    <w:rsid w:val="008232ED"/>
    <w:rsid w:val="00823CA1"/>
    <w:rsid w:val="008279FA"/>
    <w:rsid w:val="0084751C"/>
    <w:rsid w:val="00852BD8"/>
    <w:rsid w:val="00860973"/>
    <w:rsid w:val="008626E7"/>
    <w:rsid w:val="00870EE7"/>
    <w:rsid w:val="008863B9"/>
    <w:rsid w:val="00893546"/>
    <w:rsid w:val="008A02F9"/>
    <w:rsid w:val="008A3D81"/>
    <w:rsid w:val="008A45A6"/>
    <w:rsid w:val="008A6168"/>
    <w:rsid w:val="008A71C5"/>
    <w:rsid w:val="008C10D9"/>
    <w:rsid w:val="008C421E"/>
    <w:rsid w:val="008C7E25"/>
    <w:rsid w:val="008D3CCC"/>
    <w:rsid w:val="008D4FEE"/>
    <w:rsid w:val="008E0433"/>
    <w:rsid w:val="008F08DD"/>
    <w:rsid w:val="008F3789"/>
    <w:rsid w:val="008F686C"/>
    <w:rsid w:val="009148DE"/>
    <w:rsid w:val="00921E70"/>
    <w:rsid w:val="00931295"/>
    <w:rsid w:val="0093538B"/>
    <w:rsid w:val="009358A4"/>
    <w:rsid w:val="00941E30"/>
    <w:rsid w:val="009531B0"/>
    <w:rsid w:val="00966493"/>
    <w:rsid w:val="009741B3"/>
    <w:rsid w:val="009777D9"/>
    <w:rsid w:val="00984A47"/>
    <w:rsid w:val="00987CFD"/>
    <w:rsid w:val="00991B88"/>
    <w:rsid w:val="009A2B61"/>
    <w:rsid w:val="009A4610"/>
    <w:rsid w:val="009A46C5"/>
    <w:rsid w:val="009A5753"/>
    <w:rsid w:val="009A579D"/>
    <w:rsid w:val="009B3239"/>
    <w:rsid w:val="009C6114"/>
    <w:rsid w:val="009D2907"/>
    <w:rsid w:val="009E3297"/>
    <w:rsid w:val="009F734F"/>
    <w:rsid w:val="00A07929"/>
    <w:rsid w:val="00A10145"/>
    <w:rsid w:val="00A117D5"/>
    <w:rsid w:val="00A117ED"/>
    <w:rsid w:val="00A17FEE"/>
    <w:rsid w:val="00A246B6"/>
    <w:rsid w:val="00A331FF"/>
    <w:rsid w:val="00A3682D"/>
    <w:rsid w:val="00A371A1"/>
    <w:rsid w:val="00A425EF"/>
    <w:rsid w:val="00A47E70"/>
    <w:rsid w:val="00A50CF0"/>
    <w:rsid w:val="00A564E4"/>
    <w:rsid w:val="00A60FD9"/>
    <w:rsid w:val="00A679C2"/>
    <w:rsid w:val="00A725C2"/>
    <w:rsid w:val="00A75246"/>
    <w:rsid w:val="00A7671C"/>
    <w:rsid w:val="00A83F8A"/>
    <w:rsid w:val="00A84771"/>
    <w:rsid w:val="00A85FFD"/>
    <w:rsid w:val="00A96EC3"/>
    <w:rsid w:val="00AA279F"/>
    <w:rsid w:val="00AA2CBC"/>
    <w:rsid w:val="00AC5820"/>
    <w:rsid w:val="00AC7885"/>
    <w:rsid w:val="00AD1CD8"/>
    <w:rsid w:val="00AD3A35"/>
    <w:rsid w:val="00B0057B"/>
    <w:rsid w:val="00B102A7"/>
    <w:rsid w:val="00B146BB"/>
    <w:rsid w:val="00B1487A"/>
    <w:rsid w:val="00B15F38"/>
    <w:rsid w:val="00B22A3E"/>
    <w:rsid w:val="00B258BB"/>
    <w:rsid w:val="00B25D6B"/>
    <w:rsid w:val="00B35E98"/>
    <w:rsid w:val="00B422A6"/>
    <w:rsid w:val="00B57708"/>
    <w:rsid w:val="00B61911"/>
    <w:rsid w:val="00B67B97"/>
    <w:rsid w:val="00B71BC9"/>
    <w:rsid w:val="00B721BE"/>
    <w:rsid w:val="00B752B1"/>
    <w:rsid w:val="00B82F65"/>
    <w:rsid w:val="00B878BB"/>
    <w:rsid w:val="00B968C8"/>
    <w:rsid w:val="00BA3EC5"/>
    <w:rsid w:val="00BA51D9"/>
    <w:rsid w:val="00BA55CC"/>
    <w:rsid w:val="00BB23CA"/>
    <w:rsid w:val="00BB5A1C"/>
    <w:rsid w:val="00BB5DFC"/>
    <w:rsid w:val="00BC36BA"/>
    <w:rsid w:val="00BD279D"/>
    <w:rsid w:val="00BD6BB8"/>
    <w:rsid w:val="00BE7DF9"/>
    <w:rsid w:val="00C16EE8"/>
    <w:rsid w:val="00C23A35"/>
    <w:rsid w:val="00C325DE"/>
    <w:rsid w:val="00C36945"/>
    <w:rsid w:val="00C40C88"/>
    <w:rsid w:val="00C424AD"/>
    <w:rsid w:val="00C47C2E"/>
    <w:rsid w:val="00C66BA2"/>
    <w:rsid w:val="00C71A2F"/>
    <w:rsid w:val="00C72AEC"/>
    <w:rsid w:val="00C84391"/>
    <w:rsid w:val="00C870F6"/>
    <w:rsid w:val="00C92235"/>
    <w:rsid w:val="00C95985"/>
    <w:rsid w:val="00C966A8"/>
    <w:rsid w:val="00CB278C"/>
    <w:rsid w:val="00CB71F5"/>
    <w:rsid w:val="00CB7D97"/>
    <w:rsid w:val="00CC5026"/>
    <w:rsid w:val="00CC5353"/>
    <w:rsid w:val="00CC68D0"/>
    <w:rsid w:val="00CF4B45"/>
    <w:rsid w:val="00CF7921"/>
    <w:rsid w:val="00CF7BF4"/>
    <w:rsid w:val="00D01575"/>
    <w:rsid w:val="00D02C5F"/>
    <w:rsid w:val="00D03A2F"/>
    <w:rsid w:val="00D03F9A"/>
    <w:rsid w:val="00D06745"/>
    <w:rsid w:val="00D06D51"/>
    <w:rsid w:val="00D176E2"/>
    <w:rsid w:val="00D24991"/>
    <w:rsid w:val="00D262A4"/>
    <w:rsid w:val="00D31861"/>
    <w:rsid w:val="00D43557"/>
    <w:rsid w:val="00D50255"/>
    <w:rsid w:val="00D51B7C"/>
    <w:rsid w:val="00D564B9"/>
    <w:rsid w:val="00D660C2"/>
    <w:rsid w:val="00D66520"/>
    <w:rsid w:val="00D66B4B"/>
    <w:rsid w:val="00D72458"/>
    <w:rsid w:val="00D82CD4"/>
    <w:rsid w:val="00D84AE9"/>
    <w:rsid w:val="00D86C9E"/>
    <w:rsid w:val="00D902EE"/>
    <w:rsid w:val="00D9124E"/>
    <w:rsid w:val="00D95CA8"/>
    <w:rsid w:val="00DA18DC"/>
    <w:rsid w:val="00DA28A0"/>
    <w:rsid w:val="00DB1C2D"/>
    <w:rsid w:val="00DC30B1"/>
    <w:rsid w:val="00DC58B6"/>
    <w:rsid w:val="00DD44C5"/>
    <w:rsid w:val="00DD4660"/>
    <w:rsid w:val="00DE0A9D"/>
    <w:rsid w:val="00DE2623"/>
    <w:rsid w:val="00DE3410"/>
    <w:rsid w:val="00DE34CF"/>
    <w:rsid w:val="00DE6283"/>
    <w:rsid w:val="00DF5522"/>
    <w:rsid w:val="00DF6C97"/>
    <w:rsid w:val="00E0231E"/>
    <w:rsid w:val="00E13F3D"/>
    <w:rsid w:val="00E30227"/>
    <w:rsid w:val="00E3394D"/>
    <w:rsid w:val="00E34898"/>
    <w:rsid w:val="00E5161F"/>
    <w:rsid w:val="00E6500D"/>
    <w:rsid w:val="00E728D7"/>
    <w:rsid w:val="00E81537"/>
    <w:rsid w:val="00E823B6"/>
    <w:rsid w:val="00E8430D"/>
    <w:rsid w:val="00EB09B7"/>
    <w:rsid w:val="00EC102D"/>
    <w:rsid w:val="00EC15D9"/>
    <w:rsid w:val="00EE7C13"/>
    <w:rsid w:val="00EE7D7C"/>
    <w:rsid w:val="00EE7EB7"/>
    <w:rsid w:val="00EF4B9C"/>
    <w:rsid w:val="00F02693"/>
    <w:rsid w:val="00F02DE3"/>
    <w:rsid w:val="00F07DD9"/>
    <w:rsid w:val="00F119B9"/>
    <w:rsid w:val="00F21022"/>
    <w:rsid w:val="00F22080"/>
    <w:rsid w:val="00F23D86"/>
    <w:rsid w:val="00F25D98"/>
    <w:rsid w:val="00F300FB"/>
    <w:rsid w:val="00F34339"/>
    <w:rsid w:val="00F5578A"/>
    <w:rsid w:val="00F733FD"/>
    <w:rsid w:val="00F76123"/>
    <w:rsid w:val="00F91AB6"/>
    <w:rsid w:val="00F92613"/>
    <w:rsid w:val="00F93F05"/>
    <w:rsid w:val="00F94153"/>
    <w:rsid w:val="00FA14BC"/>
    <w:rsid w:val="00FA41BE"/>
    <w:rsid w:val="00FB6386"/>
    <w:rsid w:val="00FC2057"/>
    <w:rsid w:val="00FC2777"/>
    <w:rsid w:val="00FD0718"/>
    <w:rsid w:val="00FF59BE"/>
    <w:rsid w:val="40E1E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F82A110-DF7A-4E47-B01E-687C9A80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7467E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6C567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5533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5553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533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55533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76123"/>
    <w:pPr>
      <w:ind w:left="720"/>
      <w:contextualSpacing/>
    </w:pPr>
  </w:style>
  <w:style w:type="character" w:customStyle="1" w:styleId="PLChar">
    <w:name w:val="PL Char"/>
    <w:link w:val="PL"/>
    <w:qFormat/>
    <w:locked/>
    <w:rsid w:val="0010140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DE62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E628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E628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77CB61-7268-4854-B8DA-659FEC2A55D1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E6987566-6C30-444E-96C0-3181052404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07B028-898C-434C-BB03-F112F530D8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585</Words>
  <Characters>3336</Characters>
  <Application>Microsoft Office Word</Application>
  <DocSecurity>0</DocSecurity>
  <Lines>27</Lines>
  <Paragraphs>7</Paragraphs>
  <ScaleCrop>false</ScaleCrop>
  <Company>3GPP Support Team</Company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1900-01-01T12:00:00Z</cp:lastPrinted>
  <dcterms:created xsi:type="dcterms:W3CDTF">2025-11-07T16:42:00Z</dcterms:created>
  <dcterms:modified xsi:type="dcterms:W3CDTF">2025-11-07T16:42:00Z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